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DE7D7" w14:textId="77777777" w:rsidR="00610A1C" w:rsidRDefault="00610A1C" w:rsidP="00610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S5-235188</w:t>
      </w:r>
      <w:r>
        <w:rPr>
          <w:b/>
          <w:i/>
          <w:noProof/>
          <w:sz w:val="28"/>
        </w:rPr>
        <w:fldChar w:fldCharType="end"/>
      </w:r>
    </w:p>
    <w:p w14:paraId="0EE3E7E5" w14:textId="77777777" w:rsidR="00610A1C" w:rsidRDefault="00610A1C" w:rsidP="00610A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10A1C" w14:paraId="3FD8959B" w14:textId="77777777" w:rsidTr="00610A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3E5ED" w14:textId="77777777" w:rsidR="00610A1C" w:rsidRDefault="00610A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10A1C" w14:paraId="03EEC796" w14:textId="77777777" w:rsidTr="00610A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03359" w14:textId="77777777" w:rsidR="00610A1C" w:rsidRDefault="00610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A1C" w14:paraId="05943039" w14:textId="77777777" w:rsidTr="00610A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B687B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1C" w14:paraId="592CEE58" w14:textId="77777777" w:rsidTr="00610A1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A9FCC" w14:textId="77777777" w:rsidR="00610A1C" w:rsidRDefault="00610A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FA12B94" w14:textId="77777777" w:rsidR="00610A1C" w:rsidRDefault="00610A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51197C5" w14:textId="77777777" w:rsidR="00610A1C" w:rsidRDefault="00610A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EF83397" w14:textId="77777777" w:rsidR="00610A1C" w:rsidRDefault="00610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2DFE539" w14:textId="77777777" w:rsidR="00610A1C" w:rsidRDefault="00610A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2698C7B" w14:textId="77777777" w:rsidR="00610A1C" w:rsidRDefault="00610A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63F1D2E" w14:textId="77777777" w:rsidR="00610A1C" w:rsidRDefault="00610A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E4F4707" w14:textId="77777777" w:rsidR="00610A1C" w:rsidRDefault="00610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49ECD" w14:textId="77777777" w:rsidR="00610A1C" w:rsidRDefault="00610A1C">
            <w:pPr>
              <w:pStyle w:val="CRCoverPage"/>
              <w:spacing w:after="0"/>
              <w:rPr>
                <w:noProof/>
              </w:rPr>
            </w:pPr>
          </w:p>
        </w:tc>
      </w:tr>
      <w:tr w:rsidR="00610A1C" w14:paraId="1691903B" w14:textId="77777777" w:rsidTr="00610A1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97F0" w14:textId="77777777" w:rsidR="00610A1C" w:rsidRDefault="00610A1C">
            <w:pPr>
              <w:pStyle w:val="CRCoverPage"/>
              <w:spacing w:after="0"/>
              <w:rPr>
                <w:noProof/>
              </w:rPr>
            </w:pPr>
          </w:p>
        </w:tc>
      </w:tr>
      <w:tr w:rsidR="00610A1C" w14:paraId="466353EF" w14:textId="77777777" w:rsidTr="00610A1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56EA31" w14:textId="77777777" w:rsidR="00610A1C" w:rsidRDefault="00610A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0A1C" w14:paraId="3AC07384" w14:textId="77777777" w:rsidTr="00610A1C">
        <w:tc>
          <w:tcPr>
            <w:tcW w:w="9641" w:type="dxa"/>
            <w:gridSpan w:val="9"/>
          </w:tcPr>
          <w:p w14:paraId="6B97D482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1C6533" w14:textId="77777777" w:rsidR="00610A1C" w:rsidRDefault="00610A1C" w:rsidP="00610A1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10A1C" w14:paraId="524C8314" w14:textId="77777777" w:rsidTr="00610A1C">
        <w:tc>
          <w:tcPr>
            <w:tcW w:w="2835" w:type="dxa"/>
            <w:hideMark/>
          </w:tcPr>
          <w:p w14:paraId="50630BA0" w14:textId="77777777" w:rsidR="00610A1C" w:rsidRDefault="00610A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C1D883" w14:textId="77777777" w:rsidR="00610A1C" w:rsidRDefault="00610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9BD5D5" w14:textId="77777777" w:rsidR="00610A1C" w:rsidRDefault="0061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6727B8" w14:textId="77777777" w:rsidR="00610A1C" w:rsidRDefault="00610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B986F" w14:textId="77777777" w:rsidR="00610A1C" w:rsidRDefault="00610A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CC3A4F4" w14:textId="77777777" w:rsidR="00610A1C" w:rsidRDefault="00610A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BFB30" w14:textId="6F773D7F" w:rsidR="00610A1C" w:rsidRDefault="00EA2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3000C0B" w14:textId="77777777" w:rsidR="00610A1C" w:rsidRDefault="00610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AF743" w14:textId="77777777" w:rsidR="00610A1C" w:rsidRDefault="00610A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D89E1" w14:textId="77777777" w:rsidR="00610A1C" w:rsidRDefault="00610A1C" w:rsidP="00610A1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610A1C" w14:paraId="5428CB76" w14:textId="77777777" w:rsidTr="00610A1C">
        <w:tc>
          <w:tcPr>
            <w:tcW w:w="9645" w:type="dxa"/>
            <w:gridSpan w:val="11"/>
          </w:tcPr>
          <w:p w14:paraId="25AF60FF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1C" w14:paraId="062479D2" w14:textId="77777777" w:rsidTr="00610A1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1249E1" w14:textId="77777777" w:rsidR="00610A1C" w:rsidRDefault="00610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A918AD" w14:textId="77777777" w:rsidR="00610A1C" w:rsidRDefault="00610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28.552 Addition of measurement for optimization of </w:t>
            </w:r>
            <w:proofErr w:type="gramStart"/>
            <w:r>
              <w:t>the  SN</w:t>
            </w:r>
            <w:proofErr w:type="gramEnd"/>
            <w:r>
              <w:t xml:space="preserve"> initiated inter-SN CPC</w:t>
            </w:r>
            <w:r>
              <w:fldChar w:fldCharType="end"/>
            </w:r>
          </w:p>
        </w:tc>
      </w:tr>
      <w:tr w:rsidR="00610A1C" w14:paraId="4C8CD7DB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22004" w14:textId="77777777" w:rsidR="00610A1C" w:rsidRDefault="00610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3122C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1C" w14:paraId="3D7D9D65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41DD66" w14:textId="77777777" w:rsidR="00610A1C" w:rsidRDefault="00610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78106" w14:textId="77777777" w:rsidR="00610A1C" w:rsidRDefault="00610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10A1C" w14:paraId="63E9C5B6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BF9D8" w14:textId="77777777" w:rsidR="00610A1C" w:rsidRDefault="00610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7C9841" w14:textId="6A491ECA" w:rsidR="00610A1C" w:rsidRDefault="00461FD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10A1C">
              <w:fldChar w:fldCharType="begin"/>
            </w:r>
            <w:r w:rsidR="00610A1C">
              <w:instrText xml:space="preserve"> DOCPROPERTY  SourceIfTsg  \* MERGEFORMAT </w:instrText>
            </w:r>
            <w:r w:rsidR="00610A1C">
              <w:fldChar w:fldCharType="separate"/>
            </w:r>
            <w:r w:rsidR="00610A1C">
              <w:rPr>
                <w:noProof/>
              </w:rPr>
              <w:fldChar w:fldCharType="end"/>
            </w:r>
          </w:p>
        </w:tc>
      </w:tr>
      <w:tr w:rsidR="00610A1C" w14:paraId="33AC2E82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2B7A1" w14:textId="77777777" w:rsidR="00610A1C" w:rsidRDefault="00610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B4D2A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1C" w14:paraId="013E907A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80FA94" w14:textId="77777777" w:rsidR="00610A1C" w:rsidRDefault="00610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219F94D" w14:textId="77777777" w:rsidR="00610A1C" w:rsidRDefault="00610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97DCA6C" w14:textId="77777777" w:rsidR="00610A1C" w:rsidRDefault="00610A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9CB8E10" w14:textId="77777777" w:rsidR="00610A1C" w:rsidRDefault="00610A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5ED54" w14:textId="77777777" w:rsidR="00610A1C" w:rsidRDefault="00610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610A1C" w14:paraId="20217FB4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94D71" w14:textId="77777777" w:rsidR="00610A1C" w:rsidRDefault="00610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295CDFF0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B07D11A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EDC743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20FB6" w14:textId="77777777" w:rsidR="00610A1C" w:rsidRDefault="00610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A1C" w14:paraId="1BFB4A38" w14:textId="77777777" w:rsidTr="00610A1C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CD3EA" w14:textId="77777777" w:rsidR="00610A1C" w:rsidRDefault="00610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2CA8257" w14:textId="77777777" w:rsidR="00610A1C" w:rsidRDefault="00610A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7DF6FE45" w14:textId="77777777" w:rsidR="00610A1C" w:rsidRDefault="00610A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785A5E4" w14:textId="77777777" w:rsidR="00610A1C" w:rsidRDefault="00610A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39C304" w14:textId="77777777" w:rsidR="00610A1C" w:rsidRDefault="00610A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10A1C" w14:paraId="11228DAF" w14:textId="77777777" w:rsidTr="00610A1C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5B110D" w14:textId="77777777" w:rsidR="00610A1C" w:rsidRDefault="00610A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9D6DF" w14:textId="77777777" w:rsidR="00610A1C" w:rsidRDefault="00610A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A4F6DC" w14:textId="77777777" w:rsidR="00610A1C" w:rsidRDefault="00610A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9F4B90" w14:textId="77777777" w:rsidR="00610A1C" w:rsidRDefault="00610A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610A1C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610A1C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11BC0" w14:textId="3E0962BB" w:rsidR="00447679" w:rsidRDefault="00447679" w:rsidP="00447679">
            <w:pPr>
              <w:pStyle w:val="00BodyText"/>
              <w:jc w:val="both"/>
              <w:rPr>
                <w:noProof/>
                <w:sz w:val="20"/>
              </w:rPr>
            </w:pPr>
            <w:r w:rsidRPr="00447679">
              <w:rPr>
                <w:noProof/>
                <w:sz w:val="20"/>
              </w:rPr>
              <w:t>With 3GPP Rel-18 the SCG mobility was extended to Conditional PSCell Change (CPC). In case of CPC Execution to wrong PSCell related to SN initiated inter- SN CPC the root cause can be on Source SN (S-SN), target SN (T-SN) or in MN side.</w:t>
            </w:r>
            <w:r>
              <w:rPr>
                <w:noProof/>
                <w:sz w:val="20"/>
              </w:rPr>
              <w:t xml:space="preserve"> </w:t>
            </w:r>
          </w:p>
          <w:p w14:paraId="091D6D30" w14:textId="7DF96BA4" w:rsidR="00447679" w:rsidRPr="00447679" w:rsidRDefault="00447679" w:rsidP="00447679">
            <w:pPr>
              <w:pStyle w:val="00BodyText"/>
              <w:jc w:val="both"/>
              <w:rPr>
                <w:noProof/>
                <w:sz w:val="20"/>
              </w:rPr>
            </w:pPr>
            <w:r w:rsidRPr="00447679">
              <w:rPr>
                <w:noProof/>
                <w:sz w:val="20"/>
              </w:rPr>
              <w:t xml:space="preserve">For SN initiated inter-SN CPC </w:t>
            </w:r>
            <w:r>
              <w:rPr>
                <w:noProof/>
                <w:sz w:val="20"/>
              </w:rPr>
              <w:t xml:space="preserve">the Master Node (MN) inttiates SN Addition procedure to each candidate T-SN to prepare </w:t>
            </w:r>
            <w:r w:rsidRPr="00447679">
              <w:rPr>
                <w:noProof/>
                <w:sz w:val="20"/>
              </w:rPr>
              <w:t xml:space="preserve">the list of candidate PSCells </w:t>
            </w:r>
            <w:r>
              <w:rPr>
                <w:noProof/>
                <w:sz w:val="20"/>
              </w:rPr>
              <w:t>selected</w:t>
            </w:r>
            <w:r w:rsidRPr="00447679">
              <w:rPr>
                <w:noProof/>
                <w:sz w:val="20"/>
              </w:rPr>
              <w:t xml:space="preserve"> by the S-SN</w:t>
            </w:r>
            <w:r>
              <w:rPr>
                <w:noProof/>
                <w:sz w:val="20"/>
              </w:rPr>
              <w:t>.</w:t>
            </w:r>
            <w:r w:rsidRPr="00447679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After that MN provides CPC configuration to UE. F</w:t>
            </w:r>
            <w:r w:rsidRPr="00447679">
              <w:rPr>
                <w:noProof/>
                <w:sz w:val="20"/>
              </w:rPr>
              <w:t xml:space="preserve">or fast moving UEs when due to extensive delay in configuring the CPC to UE the list of candidate PSCells </w:t>
            </w:r>
            <w:r>
              <w:rPr>
                <w:noProof/>
                <w:sz w:val="20"/>
              </w:rPr>
              <w:t>selected</w:t>
            </w:r>
            <w:r w:rsidRPr="00447679">
              <w:rPr>
                <w:noProof/>
                <w:sz w:val="20"/>
              </w:rPr>
              <w:t xml:space="preserve"> by the S-SN may be outdated.</w:t>
            </w:r>
          </w:p>
          <w:p w14:paraId="1DAC47FA" w14:textId="2AB2B47C" w:rsidR="00C8366D" w:rsidRPr="00447679" w:rsidRDefault="00447679" w:rsidP="00447679">
            <w:pPr>
              <w:pStyle w:val="00BodyText"/>
              <w:jc w:val="both"/>
              <w:rPr>
                <w:noProof/>
                <w:lang w:val="en-GB"/>
              </w:rPr>
            </w:pPr>
            <w:r w:rsidRPr="00447679">
              <w:rPr>
                <w:noProof/>
                <w:sz w:val="20"/>
              </w:rPr>
              <w:t xml:space="preserve"> For proper identification of an issue in MN side it is important to measure “Average Time Interval for Preparation of the SN initiated inter-SN CPC” to optimize the list of candidate PSCells in S-SN.</w:t>
            </w:r>
          </w:p>
        </w:tc>
      </w:tr>
      <w:tr w:rsidR="00C8366D" w14:paraId="6DBC3DA4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7C1C15CA" w:rsidR="00C8366D" w:rsidRDefault="00D726AF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t xml:space="preserve">Addition of </w:t>
            </w:r>
            <w:r w:rsidR="00C66A53">
              <w:t xml:space="preserve">measurements for </w:t>
            </w:r>
            <w:r w:rsidR="00C66A53" w:rsidRPr="00C8366D">
              <w:t>“</w:t>
            </w:r>
            <w:r w:rsidR="00A51599" w:rsidRPr="00AA0BF3">
              <w:rPr>
                <w:noProof/>
              </w:rPr>
              <w:t>Rel-18 CR TS 28.552 Addition of measurement for “</w:t>
            </w:r>
            <w:r w:rsidR="00A51599" w:rsidRPr="00AA0BF3">
              <w:rPr>
                <w:rFonts w:eastAsia="Times New Roman"/>
                <w:noProof/>
              </w:rPr>
              <w:t>Average Time Interval for Preparation of the SN initiated inter-SN CPC</w:t>
            </w:r>
            <w:r w:rsidR="00C66A53" w:rsidRPr="00C8366D">
              <w:t>”</w:t>
            </w:r>
          </w:p>
        </w:tc>
      </w:tr>
      <w:tr w:rsidR="00C8366D" w14:paraId="08BA723C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2D31979B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 w:rsidRPr="00C8366D">
              <w:rPr>
                <w:noProof/>
                <w:lang w:val="fr-FR"/>
              </w:rPr>
              <w:t xml:space="preserve">Operator cannot </w:t>
            </w:r>
            <w:r w:rsidR="00DC2E0E">
              <w:rPr>
                <w:noProof/>
                <w:lang w:val="fr-FR"/>
              </w:rPr>
              <w:t xml:space="preserve">properly optimize the </w:t>
            </w:r>
            <w:r w:rsidR="00DC2E0E">
              <w:t xml:space="preserve"> </w:t>
            </w:r>
            <w:r w:rsidR="00DC2E0E" w:rsidRPr="00447679">
              <w:rPr>
                <w:rFonts w:eastAsia="Times New Roman"/>
                <w:noProof/>
                <w:lang w:val="en-US"/>
              </w:rPr>
              <w:t xml:space="preserve">list of candidate PSCells </w:t>
            </w:r>
            <w:r w:rsidR="00DC2E0E">
              <w:rPr>
                <w:rFonts w:eastAsia="Times New Roman"/>
                <w:noProof/>
                <w:lang w:val="en-US"/>
              </w:rPr>
              <w:t>selected by</w:t>
            </w:r>
            <w:r w:rsidR="00DC2E0E" w:rsidRPr="00447679">
              <w:rPr>
                <w:rFonts w:eastAsia="Times New Roman"/>
                <w:noProof/>
                <w:lang w:val="en-US"/>
              </w:rPr>
              <w:t xml:space="preserve"> S-SN</w:t>
            </w:r>
            <w:r w:rsidR="00DC2E0E">
              <w:rPr>
                <w:rFonts w:eastAsia="Times New Roman"/>
                <w:noProof/>
                <w:lang w:val="en-US"/>
              </w:rPr>
              <w:t xml:space="preserve"> for </w:t>
            </w:r>
            <w:r w:rsidR="00DC2E0E" w:rsidRPr="00447679">
              <w:rPr>
                <w:noProof/>
              </w:rPr>
              <w:t>SN initiated inter-SN CPC</w:t>
            </w:r>
            <w:r w:rsidRPr="00C8366D">
              <w:rPr>
                <w:noProof/>
                <w:lang w:val="fr-FR"/>
              </w:rPr>
              <w:t>.</w:t>
            </w:r>
          </w:p>
        </w:tc>
      </w:tr>
      <w:tr w:rsidR="00C8366D" w14:paraId="2819D4E5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5C37596D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5.1.1.</w:t>
            </w:r>
            <w:r w:rsidR="00750077">
              <w:rPr>
                <w:lang w:val="en-US" w:eastAsia="pl-PL"/>
              </w:rPr>
              <w:t>6</w:t>
            </w:r>
            <w:r>
              <w:rPr>
                <w:lang w:val="en-US" w:eastAsia="pl-PL"/>
              </w:rPr>
              <w:t>.</w:t>
            </w:r>
            <w:r w:rsidR="001F73A7">
              <w:rPr>
                <w:lang w:val="en-US" w:eastAsia="pl-PL"/>
              </w:rPr>
              <w:t>x</w:t>
            </w:r>
            <w:r>
              <w:rPr>
                <w:lang w:val="en-US" w:eastAsia="pl-PL"/>
              </w:rPr>
              <w:t xml:space="preserve"> (new), </w:t>
            </w:r>
            <w:r w:rsidR="00750077">
              <w:rPr>
                <w:lang w:val="en-US" w:eastAsia="pl-PL"/>
              </w:rPr>
              <w:t>A.y</w:t>
            </w:r>
            <w:r w:rsidR="001F73A7">
              <w:rPr>
                <w:lang w:val="en-US" w:eastAsia="pl-PL"/>
              </w:rPr>
              <w:t xml:space="preserve"> (new)</w:t>
            </w:r>
          </w:p>
        </w:tc>
      </w:tr>
      <w:tr w:rsidR="00C8366D" w14:paraId="1A1ECB93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610A1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FF3DC27" w14:textId="38733DDA" w:rsidR="00E32B26" w:rsidRDefault="00E32B26" w:rsidP="00E32B26">
      <w:pPr>
        <w:pStyle w:val="B1"/>
      </w:pPr>
    </w:p>
    <w:p w14:paraId="3FEA75EE" w14:textId="19A0AEFF" w:rsidR="00B1554D" w:rsidRPr="00483629" w:rsidRDefault="00B1554D" w:rsidP="00B1554D">
      <w:pPr>
        <w:pStyle w:val="Heading6"/>
        <w:ind w:left="1440" w:firstLine="0"/>
        <w:rPr>
          <w:ins w:id="0" w:author="Nokia" w:date="2023-07-05T10:13:00Z"/>
          <w:rFonts w:eastAsiaTheme="minorHAnsi" w:cs="Arial"/>
          <w:sz w:val="22"/>
          <w:szCs w:val="22"/>
        </w:rPr>
      </w:pPr>
      <w:ins w:id="1" w:author="Nokia" w:date="2023-07-05T10:13:00Z">
        <w:r>
          <w:rPr>
            <w:rFonts w:eastAsiaTheme="minorHAnsi" w:cs="Arial"/>
            <w:sz w:val="22"/>
            <w:szCs w:val="22"/>
          </w:rPr>
          <w:t>5.1.1.6.</w:t>
        </w:r>
      </w:ins>
      <w:ins w:id="2" w:author="Nokia" w:date="2023-07-05T10:14:00Z">
        <w:r>
          <w:rPr>
            <w:rFonts w:eastAsiaTheme="minorHAnsi" w:cs="Arial"/>
            <w:sz w:val="22"/>
            <w:szCs w:val="22"/>
          </w:rPr>
          <w:t xml:space="preserve">x </w:t>
        </w:r>
      </w:ins>
      <w:ins w:id="3" w:author="Nokia" w:date="2023-07-05T10:13:00Z">
        <w:r w:rsidRPr="00483629">
          <w:rPr>
            <w:rFonts w:eastAsiaTheme="minorHAnsi" w:cs="Arial"/>
            <w:sz w:val="22"/>
            <w:szCs w:val="22"/>
          </w:rPr>
          <w:t xml:space="preserve">Average Time Interval </w:t>
        </w:r>
        <w:r>
          <w:rPr>
            <w:rFonts w:eastAsiaTheme="minorHAnsi" w:cs="Arial"/>
            <w:sz w:val="22"/>
            <w:szCs w:val="22"/>
          </w:rPr>
          <w:t xml:space="preserve">for </w:t>
        </w:r>
        <w:r w:rsidRPr="00483629">
          <w:rPr>
            <w:rFonts w:eastAsiaTheme="minorHAnsi" w:cs="Arial"/>
            <w:sz w:val="22"/>
            <w:szCs w:val="22"/>
          </w:rPr>
          <w:t xml:space="preserve">Preparation </w:t>
        </w:r>
        <w:r>
          <w:rPr>
            <w:rFonts w:eastAsiaTheme="minorHAnsi" w:cs="Arial"/>
            <w:sz w:val="22"/>
            <w:szCs w:val="22"/>
          </w:rPr>
          <w:t>of</w:t>
        </w:r>
        <w:r w:rsidRPr="00483629">
          <w:rPr>
            <w:rFonts w:eastAsiaTheme="minorHAnsi" w:cs="Arial"/>
            <w:sz w:val="22"/>
            <w:szCs w:val="22"/>
          </w:rPr>
          <w:t xml:space="preserve"> the SN initiated inter-SN CPC</w:t>
        </w:r>
      </w:ins>
    </w:p>
    <w:p w14:paraId="20BAF8DD" w14:textId="77777777" w:rsidR="00B1554D" w:rsidRPr="00FE4956" w:rsidRDefault="00B1554D" w:rsidP="00B1554D">
      <w:pPr>
        <w:pStyle w:val="Heading6"/>
        <w:ind w:left="873" w:firstLine="0"/>
        <w:rPr>
          <w:ins w:id="4" w:author="Nokia" w:date="2023-07-05T10:13:00Z"/>
          <w:rFonts w:ascii="Times New Roman" w:hAnsi="Times New Roman"/>
        </w:rPr>
      </w:pPr>
      <w:ins w:id="5" w:author="Nokia" w:date="2023-07-05T10:13:00Z">
        <w:r w:rsidRPr="00FE4956">
          <w:rPr>
            <w:rFonts w:ascii="Times New Roman" w:hAnsi="Times New Roman"/>
          </w:rPr>
          <w:t>a)</w:t>
        </w:r>
        <w:r>
          <w:rPr>
            <w:rFonts w:ascii="Times New Roman" w:hAnsi="Times New Roman"/>
          </w:rPr>
          <w:t xml:space="preserve">  </w:t>
        </w:r>
        <w:r w:rsidRPr="00FE4956">
          <w:rPr>
            <w:rFonts w:ascii="Times New Roman" w:hAnsi="Times New Roman"/>
          </w:rPr>
          <w:t xml:space="preserve">This measurement provides the </w:t>
        </w:r>
        <w:r>
          <w:rPr>
            <w:rFonts w:ascii="Times New Roman" w:hAnsi="Times New Roman"/>
          </w:rPr>
          <w:t>a</w:t>
        </w:r>
        <w:r w:rsidRPr="00FE4956">
          <w:rPr>
            <w:rFonts w:ascii="Times New Roman" w:hAnsi="Times New Roman"/>
          </w:rPr>
          <w:t xml:space="preserve">verage </w:t>
        </w:r>
        <w:r>
          <w:rPr>
            <w:rFonts w:ascii="Times New Roman" w:hAnsi="Times New Roman"/>
          </w:rPr>
          <w:t>t</w:t>
        </w:r>
        <w:r w:rsidRPr="00FE4956">
          <w:rPr>
            <w:rFonts w:ascii="Times New Roman" w:hAnsi="Times New Roman"/>
          </w:rPr>
          <w:t xml:space="preserve">ime </w:t>
        </w:r>
        <w:r>
          <w:rPr>
            <w:rFonts w:ascii="Times New Roman" w:hAnsi="Times New Roman"/>
          </w:rPr>
          <w:t>i</w:t>
        </w:r>
        <w:r w:rsidRPr="00FE4956">
          <w:rPr>
            <w:rFonts w:ascii="Times New Roman" w:hAnsi="Times New Roman"/>
          </w:rPr>
          <w:t xml:space="preserve">nterval </w:t>
        </w:r>
        <w:r>
          <w:rPr>
            <w:rFonts w:ascii="Times New Roman" w:hAnsi="Times New Roman"/>
          </w:rPr>
          <w:t xml:space="preserve">needed </w:t>
        </w:r>
        <w:r w:rsidRPr="00FE4956">
          <w:rPr>
            <w:rFonts w:ascii="Times New Roman" w:hAnsi="Times New Roman"/>
          </w:rPr>
          <w:t xml:space="preserve">for </w:t>
        </w:r>
        <w:r>
          <w:rPr>
            <w:rFonts w:ascii="Times New Roman" w:hAnsi="Times New Roman"/>
          </w:rPr>
          <w:t>p</w:t>
        </w:r>
        <w:r w:rsidRPr="00FE4956">
          <w:rPr>
            <w:rFonts w:ascii="Times New Roman" w:hAnsi="Times New Roman"/>
          </w:rPr>
          <w:t xml:space="preserve">reparation of the SN initiated inter-SN </w:t>
        </w:r>
        <w:r>
          <w:rPr>
            <w:rFonts w:ascii="Times New Roman" w:hAnsi="Times New Roman"/>
          </w:rPr>
          <w:t xml:space="preserve">  Conditional PSCell Change (</w:t>
        </w:r>
        <w:r w:rsidRPr="00FE4956">
          <w:rPr>
            <w:rFonts w:ascii="Times New Roman" w:hAnsi="Times New Roman"/>
          </w:rPr>
          <w:t>CPC</w:t>
        </w:r>
        <w:r>
          <w:rPr>
            <w:rFonts w:ascii="Times New Roman" w:hAnsi="Times New Roman"/>
          </w:rPr>
          <w:t>)</w:t>
        </w:r>
        <w:r w:rsidRPr="00FE4956">
          <w:rPr>
            <w:rFonts w:ascii="Times New Roman" w:hAnsi="Times New Roman"/>
          </w:rPr>
          <w:t>.</w:t>
        </w:r>
      </w:ins>
    </w:p>
    <w:p w14:paraId="3FEA021D" w14:textId="77777777" w:rsidR="00B1554D" w:rsidRPr="002E04A2" w:rsidRDefault="00B1554D" w:rsidP="00B1554D">
      <w:pPr>
        <w:pStyle w:val="B1"/>
        <w:ind w:left="1157"/>
        <w:rPr>
          <w:ins w:id="6" w:author="Nokia" w:date="2023-07-05T10:13:00Z"/>
        </w:rPr>
      </w:pPr>
      <w:ins w:id="7" w:author="Nokia" w:date="2023-07-05T10:13:00Z">
        <w:r>
          <w:t>b)</w:t>
        </w:r>
        <w:r>
          <w:tab/>
          <w:t>CC</w:t>
        </w:r>
      </w:ins>
    </w:p>
    <w:p w14:paraId="0F5FE57C" w14:textId="77777777" w:rsidR="00B1554D" w:rsidRDefault="00B1554D" w:rsidP="00B1554D">
      <w:pPr>
        <w:pStyle w:val="B1"/>
        <w:ind w:left="1157"/>
        <w:rPr>
          <w:ins w:id="8" w:author="Nokia" w:date="2023-07-05T10:13:00Z"/>
        </w:rPr>
      </w:pPr>
      <w:ins w:id="9" w:author="Nokia" w:date="2023-07-05T10:13:00Z">
        <w:r>
          <w:t>c)</w:t>
        </w:r>
        <w:r>
          <w:tab/>
          <w:t>Average</w:t>
        </w:r>
        <w:r w:rsidRPr="00FE4956">
          <w:t xml:space="preserve"> of samples </w:t>
        </w:r>
        <w:r>
          <w:t xml:space="preserve">from the observation interval </w:t>
        </w:r>
        <w:r w:rsidRPr="00FE4956">
          <w:t xml:space="preserve">where each one represents interval between the </w:t>
        </w:r>
        <w:r>
          <w:t xml:space="preserve">point in time </w:t>
        </w:r>
        <w:r w:rsidRPr="00FE4956">
          <w:t xml:space="preserve">the list of candidate PSCells </w:t>
        </w:r>
        <w:r>
          <w:t xml:space="preserve">is selected </w:t>
        </w:r>
        <w:r w:rsidRPr="00FE4956">
          <w:t xml:space="preserve">by the </w:t>
        </w:r>
        <w:r>
          <w:t>Source SN (</w:t>
        </w:r>
        <w:r w:rsidRPr="00FE4956">
          <w:t>S-SN</w:t>
        </w:r>
        <w:r>
          <w:t>)</w:t>
        </w:r>
        <w:r w:rsidRPr="00FE4956">
          <w:t xml:space="preserve"> for the candidate </w:t>
        </w:r>
        <w:r>
          <w:t>Target SN(s) (</w:t>
        </w:r>
        <w:r w:rsidRPr="00FE4956">
          <w:t>T-SN</w:t>
        </w:r>
        <w:r>
          <w:t>)</w:t>
        </w:r>
        <w:r w:rsidRPr="00FE4956">
          <w:t xml:space="preserve"> </w:t>
        </w:r>
        <w:r>
          <w:t xml:space="preserve">which so followed with sending XnAP: S-NODE CHANGE REQUIRED Required message from the S-SN to MN </w:t>
        </w:r>
        <w:r w:rsidRPr="00FE4956">
          <w:t>and communicating CPC configuration to UE</w:t>
        </w:r>
        <w:r>
          <w:t xml:space="preserve"> triggered on reception of the XnAP: S-NODE CHANGE CONFIRM from MN (</w:t>
        </w:r>
        <w:r w:rsidRPr="00AF66B1">
          <w:t>chapter 10.5.2 in the 3GPP TS 37.340)</w:t>
        </w:r>
        <w:r>
          <w:t>. The measurement is done in S-SN per the MN.</w:t>
        </w:r>
      </w:ins>
    </w:p>
    <w:p w14:paraId="6CF37C71" w14:textId="77777777" w:rsidR="00B1554D" w:rsidRPr="002E04A2" w:rsidRDefault="00B1554D" w:rsidP="00B1554D">
      <w:pPr>
        <w:pStyle w:val="B1"/>
        <w:ind w:left="1157"/>
        <w:rPr>
          <w:ins w:id="10" w:author="Nokia" w:date="2023-07-05T10:13:00Z"/>
        </w:rPr>
      </w:pPr>
      <w:ins w:id="11" w:author="Nokia" w:date="2023-07-05T10:13:00Z">
        <w:r>
          <w:t>d)</w:t>
        </w:r>
        <w:r>
          <w:tab/>
        </w:r>
        <w:r w:rsidRPr="00AC22D1">
          <w:t>Each measurement is a</w:t>
        </w:r>
        <w:r>
          <w:t xml:space="preserve"> real</w:t>
        </w:r>
        <w:r w:rsidRPr="00AC22D1">
          <w:t xml:space="preserve"> representing the mean delay in </w:t>
        </w:r>
        <w:r>
          <w:t>1</w:t>
        </w:r>
        <w:r>
          <w:rPr>
            <w:lang w:eastAsia="zh-CN"/>
          </w:rPr>
          <w:t xml:space="preserve"> millisecond</w:t>
        </w:r>
        <w:r w:rsidRPr="00AC22D1">
          <w:t>.</w:t>
        </w:r>
        <w:r>
          <w:t xml:space="preserve"> The measurement is provided per S-SN and MN pair.</w:t>
        </w:r>
      </w:ins>
    </w:p>
    <w:p w14:paraId="53F9F64F" w14:textId="77777777" w:rsidR="00B1554D" w:rsidRPr="007B05DC" w:rsidRDefault="00B1554D" w:rsidP="00B1554D">
      <w:pPr>
        <w:pStyle w:val="B1"/>
        <w:ind w:left="1157"/>
        <w:rPr>
          <w:ins w:id="12" w:author="Nokia" w:date="2023-07-05T10:13:00Z"/>
        </w:rPr>
      </w:pPr>
      <w:proofErr w:type="gramStart"/>
      <w:ins w:id="13" w:author="Nokia" w:date="2023-07-05T10:13:00Z">
        <w:r w:rsidRPr="007B05DC">
          <w:t>e)</w:t>
        </w:r>
        <w:r w:rsidRPr="007B05DC">
          <w:tab/>
          <w:t>Avg.Time.SNin.InterSNCPC</w:t>
        </w:r>
        <w:proofErr w:type="gramEnd"/>
      </w:ins>
    </w:p>
    <w:p w14:paraId="376B06E5" w14:textId="77777777" w:rsidR="00B1554D" w:rsidRPr="00453A75" w:rsidRDefault="00B1554D" w:rsidP="00B1554D">
      <w:pPr>
        <w:pStyle w:val="B1"/>
        <w:ind w:left="1157"/>
        <w:rPr>
          <w:ins w:id="14" w:author="Nokia" w:date="2023-07-05T10:13:00Z"/>
        </w:rPr>
      </w:pPr>
      <w:ins w:id="15" w:author="Nokia" w:date="2023-07-05T10:13:00Z">
        <w:r w:rsidRPr="00453A75">
          <w:t>f)</w:t>
        </w:r>
        <w:r w:rsidRPr="00453A75">
          <w:tab/>
        </w:r>
        <w:r w:rsidRPr="00A005B5">
          <w:t>GNBCUUPFunction</w:t>
        </w:r>
        <w:r>
          <w:t xml:space="preserve"> Relation</w:t>
        </w:r>
        <w:r w:rsidRPr="00453A75">
          <w:br/>
        </w:r>
      </w:ins>
    </w:p>
    <w:p w14:paraId="1FF46300" w14:textId="77777777" w:rsidR="00B1554D" w:rsidRPr="002E04A2" w:rsidRDefault="00B1554D" w:rsidP="00B1554D">
      <w:pPr>
        <w:pStyle w:val="B1"/>
        <w:ind w:left="1157"/>
        <w:rPr>
          <w:ins w:id="16" w:author="Nokia" w:date="2023-07-05T10:13:00Z"/>
        </w:rPr>
      </w:pPr>
      <w:ins w:id="17" w:author="Nokia" w:date="2023-07-05T10:13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D86A860" w14:textId="77777777" w:rsidR="00B1554D" w:rsidRDefault="00B1554D" w:rsidP="00B1554D">
      <w:pPr>
        <w:pStyle w:val="B1"/>
        <w:ind w:left="1157"/>
        <w:rPr>
          <w:ins w:id="18" w:author="Nokia" w:date="2023-07-05T10:13:00Z"/>
        </w:rPr>
      </w:pPr>
      <w:ins w:id="19" w:author="Nokia" w:date="2023-07-05T10:13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818935C" w14:textId="77777777" w:rsidR="00B1554D" w:rsidRDefault="00B1554D" w:rsidP="00E32B26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32B26" w14:paraId="0983D749" w14:textId="77777777" w:rsidTr="00A06B03">
        <w:tc>
          <w:tcPr>
            <w:tcW w:w="9639" w:type="dxa"/>
            <w:shd w:val="clear" w:color="auto" w:fill="FFFFCC"/>
            <w:vAlign w:val="center"/>
          </w:tcPr>
          <w:p w14:paraId="39519311" w14:textId="77777777" w:rsidR="00E32B26" w:rsidRDefault="00E32B26" w:rsidP="00A06B03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10993505" w:rsidR="00772149" w:rsidRDefault="00772149" w:rsidP="007860C0">
      <w:pPr>
        <w:pStyle w:val="B1"/>
        <w:jc w:val="both"/>
      </w:pPr>
    </w:p>
    <w:p w14:paraId="6093C4ED" w14:textId="1FF69636" w:rsidR="00750077" w:rsidRDefault="00750077" w:rsidP="007860C0">
      <w:pPr>
        <w:pStyle w:val="B1"/>
        <w:jc w:val="both"/>
      </w:pPr>
    </w:p>
    <w:p w14:paraId="4B19430E" w14:textId="77777777" w:rsidR="00750077" w:rsidRDefault="00750077" w:rsidP="0075007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42247747" w14:textId="77777777" w:rsidTr="001405C0">
        <w:tc>
          <w:tcPr>
            <w:tcW w:w="9639" w:type="dxa"/>
            <w:shd w:val="clear" w:color="auto" w:fill="FFFFCC"/>
            <w:vAlign w:val="center"/>
          </w:tcPr>
          <w:p w14:paraId="232E4BF3" w14:textId="241CEF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 Modified Section</w:t>
            </w:r>
          </w:p>
        </w:tc>
      </w:tr>
    </w:tbl>
    <w:p w14:paraId="0C00BC02" w14:textId="1E9237B6" w:rsidR="00750077" w:rsidRDefault="00750077" w:rsidP="00750077">
      <w:pPr>
        <w:pStyle w:val="B1"/>
        <w:rPr>
          <w:ins w:id="20" w:author="Nokia" w:date="2023-07-05T10:15:00Z"/>
        </w:rPr>
      </w:pPr>
    </w:p>
    <w:p w14:paraId="09CE80B8" w14:textId="76EBBF18" w:rsidR="00203CBD" w:rsidRPr="00EF75DB" w:rsidRDefault="00203CBD" w:rsidP="00203CBD">
      <w:pPr>
        <w:pStyle w:val="B1"/>
        <w:rPr>
          <w:ins w:id="21" w:author="Nokia" w:date="2023-07-05T10:15:00Z"/>
          <w:b/>
          <w:sz w:val="24"/>
          <w:szCs w:val="24"/>
        </w:rPr>
      </w:pPr>
      <w:ins w:id="22" w:author="Nokia" w:date="2023-07-05T10:15:00Z">
        <w:r>
          <w:rPr>
            <w:b/>
            <w:sz w:val="24"/>
            <w:szCs w:val="24"/>
          </w:rPr>
          <w:t>A.y Inter SN CPC preparation</w:t>
        </w:r>
        <w:r w:rsidRPr="00EF75DB">
          <w:rPr>
            <w:b/>
            <w:sz w:val="24"/>
            <w:szCs w:val="24"/>
          </w:rPr>
          <w:t xml:space="preserve"> related </w:t>
        </w:r>
        <w:proofErr w:type="gramStart"/>
        <w:r w:rsidRPr="00EF75DB">
          <w:rPr>
            <w:b/>
            <w:sz w:val="24"/>
            <w:szCs w:val="24"/>
          </w:rPr>
          <w:t>measurements</w:t>
        </w:r>
        <w:proofErr w:type="gramEnd"/>
      </w:ins>
    </w:p>
    <w:p w14:paraId="522CB71C" w14:textId="77777777" w:rsidR="00203CBD" w:rsidRPr="00EF75DB" w:rsidRDefault="00203CBD" w:rsidP="00203CBD">
      <w:pPr>
        <w:ind w:left="709"/>
        <w:rPr>
          <w:ins w:id="23" w:author="Nokia" w:date="2023-07-05T10:15:00Z"/>
        </w:rPr>
      </w:pPr>
      <w:ins w:id="24" w:author="Nokia" w:date="2023-07-05T10:15:00Z">
        <w:r w:rsidRPr="00EF75DB">
          <w:t xml:space="preserve">With 3GPP Rel-18 </w:t>
        </w:r>
        <w:r w:rsidRPr="008514F4">
          <w:t xml:space="preserve">the SCG mobility was extended to </w:t>
        </w:r>
        <w:r>
          <w:t>Conditional PSCell Change (</w:t>
        </w:r>
        <w:r w:rsidRPr="008514F4">
          <w:t>CPC</w:t>
        </w:r>
        <w:r>
          <w:t>)</w:t>
        </w:r>
        <w:r w:rsidRPr="00EF75DB">
          <w:t xml:space="preserve">. </w:t>
        </w:r>
        <w:r>
          <w:t xml:space="preserve">In case of </w:t>
        </w:r>
        <w:r w:rsidRPr="00834A32">
          <w:t>CPC Execution to wrong PSCell</w:t>
        </w:r>
        <w:r>
          <w:t xml:space="preserve"> related to </w:t>
        </w:r>
        <w:r w:rsidRPr="00FE4956">
          <w:t>SN initiated inter-</w:t>
        </w:r>
        <w:r>
          <w:t xml:space="preserve"> SN </w:t>
        </w:r>
        <w:r w:rsidRPr="00FE4956">
          <w:t>CPC</w:t>
        </w:r>
        <w:r>
          <w:t xml:space="preserve"> the root cause can be on Source SN (S-SN), target SN (T-SN) or in MN side.</w:t>
        </w:r>
      </w:ins>
    </w:p>
    <w:p w14:paraId="2F9DC5B0" w14:textId="77777777" w:rsidR="00203CBD" w:rsidRPr="00203CBD" w:rsidRDefault="00203CBD" w:rsidP="00203CBD">
      <w:pPr>
        <w:ind w:left="709"/>
        <w:rPr>
          <w:ins w:id="25" w:author="Nokia" w:date="2023-07-05T10:15:00Z"/>
        </w:rPr>
      </w:pPr>
      <w:ins w:id="26" w:author="Nokia" w:date="2023-07-05T10:15:00Z">
        <w:r w:rsidRPr="002B5258">
          <w:t xml:space="preserve"> </w:t>
        </w:r>
        <w:r w:rsidRPr="00447679">
          <w:t>F</w:t>
        </w:r>
        <w:r w:rsidRPr="00203CBD">
          <w:t xml:space="preserve">or SN initiated inter-SN CPC </w:t>
        </w:r>
        <w:r>
          <w:t xml:space="preserve">the Master Node (MN) inttiates SN Addition procedure to each candidate T-SN to prepare </w:t>
        </w:r>
        <w:r w:rsidRPr="00203CBD">
          <w:t xml:space="preserve">the list of candidate PSCells </w:t>
        </w:r>
        <w:r>
          <w:t>selected</w:t>
        </w:r>
        <w:r w:rsidRPr="00203CBD">
          <w:t xml:space="preserve"> by the S-SN</w:t>
        </w:r>
        <w:r>
          <w:t>.</w:t>
        </w:r>
        <w:r w:rsidRPr="00203CBD">
          <w:t xml:space="preserve"> </w:t>
        </w:r>
        <w:r>
          <w:t>After that MN provides CPC configuration to UE. F</w:t>
        </w:r>
        <w:r w:rsidRPr="00203CBD">
          <w:t xml:space="preserve">or fast moving UEs when due to extensive delay in configuring the CPC to UE the list of candidate PSCells </w:t>
        </w:r>
        <w:r>
          <w:t>selected</w:t>
        </w:r>
        <w:r w:rsidRPr="00203CBD">
          <w:t xml:space="preserve"> by the S-SN may be outdated.</w:t>
        </w:r>
      </w:ins>
    </w:p>
    <w:p w14:paraId="187983B7" w14:textId="52B5CAED" w:rsidR="00203CBD" w:rsidRDefault="00203CBD" w:rsidP="00203CBD">
      <w:pPr>
        <w:ind w:left="709"/>
        <w:rPr>
          <w:ins w:id="27" w:author="Nokia" w:date="2023-07-05T10:15:00Z"/>
        </w:rPr>
      </w:pPr>
      <w:ins w:id="28" w:author="Nokia" w:date="2023-07-05T10:15:00Z">
        <w:r w:rsidRPr="00203CBD">
          <w:t xml:space="preserve"> For proper identification of an issue in MN side it is important to measure “Average Time Interval for Preparation of the SN initiated inter-SN CPC” to optimize the list of candidate PSCells in S-SN.</w:t>
        </w:r>
      </w:ins>
    </w:p>
    <w:p w14:paraId="6A6FFF15" w14:textId="77777777" w:rsidR="00203CBD" w:rsidRDefault="00203CBD" w:rsidP="0075007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mwqAUAD0e/ai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1FD0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0A1C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292D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683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873</Words>
  <Characters>4558</Characters>
  <Application>Microsoft Office Word</Application>
  <DocSecurity>0</DocSecurity>
  <Lines>157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17</cp:revision>
  <dcterms:created xsi:type="dcterms:W3CDTF">2023-07-05T07:58:00Z</dcterms:created>
  <dcterms:modified xsi:type="dcterms:W3CDTF">2023-08-08T11:52:00Z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